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Pr="00253B1F" w:rsidRDefault="005B6DA6" w:rsidP="00782E76">
            <w:pPr>
              <w:spacing w:before="120"/>
              <w:ind w:left="9"/>
              <w:rPr>
                <w:rFonts w:ascii="Arial Narrow" w:hAnsi="Arial Narrow" w:cs="Verdana"/>
                <w:b/>
                <w:sz w:val="20"/>
                <w:szCs w:val="20"/>
              </w:rPr>
            </w:pPr>
            <w:r w:rsidRPr="00253B1F">
              <w:rPr>
                <w:rFonts w:ascii="Arial Narrow" w:hAnsi="Arial Narrow" w:cs="Verdana"/>
                <w:b/>
                <w:sz w:val="20"/>
                <w:szCs w:val="20"/>
              </w:rPr>
              <w:t>Výpis z obchodného alebo iného registra</w:t>
            </w:r>
          </w:p>
        </w:tc>
        <w:tc>
          <w:tcPr>
            <w:tcW w:w="0" w:type="auto"/>
          </w:tcPr>
          <w:p w:rsidR="005B6DA6" w:rsidRPr="005C1B46" w:rsidRDefault="007C29DC" w:rsidP="00782E76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proofErr w:type="spellStart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(kód </w:t>
            </w:r>
            <w:proofErr w:type="spellStart"/>
            <w:r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proofErr w:type="spellStart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(kód </w:t>
            </w:r>
            <w:proofErr w:type="spellStart"/>
            <w:r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proofErr w:type="spellStart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(kód </w:t>
            </w:r>
            <w:proofErr w:type="spellStart"/>
            <w:r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253B1F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B6DA6" w:rsidRDefault="00253B1F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proofErr w:type="spellStart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(kód </w:t>
            </w:r>
            <w:proofErr w:type="spellStart"/>
            <w:r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(kód </w:t>
            </w:r>
            <w:proofErr w:type="spellStart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(kód </w:t>
            </w:r>
            <w:proofErr w:type="spellStart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rPr>
          <w:ins w:id="0" w:author="Čech Gabriel" w:date="2016-02-16T13:29:00Z"/>
        </w:trPr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ins w:id="1" w:author="Čech Gabriel" w:date="2016-02-16T13:29:00Z"/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ins w:id="2" w:author="Čech Gabriel" w:date="2016-02-16T13:29:00Z"/>
                <w:rFonts w:ascii="Arial Narrow" w:hAnsi="Arial Narrow" w:cs="Verdana"/>
                <w:b/>
                <w:bCs/>
                <w:sz w:val="20"/>
                <w:szCs w:val="20"/>
              </w:rPr>
            </w:pPr>
            <w:ins w:id="3" w:author="Čech Gabriel" w:date="2016-02-16T13:29:00Z">
              <w:r>
                <w:rPr>
                  <w:rFonts w:ascii="Arial Narrow" w:hAnsi="Arial Narrow" w:cs="Verdana"/>
                  <w:b/>
                  <w:bCs/>
                  <w:sz w:val="20"/>
                  <w:szCs w:val="20"/>
                </w:rPr>
                <w:t xml:space="preserve">Uviesť názov relevantnej </w:t>
              </w:r>
              <w:r>
                <w:rPr>
                  <w:rFonts w:ascii="Arial Narrow" w:hAnsi="Arial Narrow" w:cs="Verdana"/>
                  <w:b/>
                  <w:bCs/>
                  <w:sz w:val="20"/>
                  <w:szCs w:val="20"/>
                </w:rPr>
                <w:lastRenderedPageBreak/>
                <w:t xml:space="preserve">prílohy </w:t>
              </w:r>
              <w:r w:rsidRPr="00FF34AC">
                <w:rPr>
                  <w:rFonts w:ascii="Arial Narrow" w:hAnsi="Arial Narrow" w:cs="Verdana"/>
                  <w:bCs/>
                  <w:sz w:val="20"/>
                  <w:szCs w:val="20"/>
                </w:rPr>
                <w:t>(napr. Komplexný strategický plán udržateľného rozvoja dopravy)</w:t>
              </w:r>
            </w:ins>
          </w:p>
        </w:tc>
        <w:tc>
          <w:tcPr>
            <w:tcW w:w="0" w:type="auto"/>
          </w:tcPr>
          <w:p w:rsidR="00C44094" w:rsidRPr="005465DD" w:rsidRDefault="00C44094" w:rsidP="000C24CE">
            <w:pPr>
              <w:spacing w:before="120"/>
              <w:rPr>
                <w:ins w:id="4" w:author="Čech Gabriel" w:date="2016-02-16T13:29:00Z"/>
                <w:rFonts w:ascii="Arial Narrow" w:hAnsi="Arial Narrow" w:cs="Verdana"/>
                <w:bCs/>
                <w:sz w:val="20"/>
                <w:szCs w:val="20"/>
              </w:rPr>
            </w:pPr>
            <w:ins w:id="5" w:author="Čech Gabriel" w:date="2016-02-16T13:29:00Z">
              <w:r w:rsidRPr="005465DD">
                <w:rPr>
                  <w:rFonts w:ascii="Arial Narrow" w:hAnsi="Arial Narrow" w:cs="Verdana"/>
                  <w:bCs/>
                  <w:sz w:val="20"/>
                  <w:szCs w:val="20"/>
                </w:rPr>
                <w:lastRenderedPageBreak/>
                <w:t xml:space="preserve">Príloha bola </w:t>
              </w:r>
            </w:ins>
            <w:ins w:id="6" w:author="Čech Gabriel" w:date="2016-02-16T14:14:00Z">
              <w:r w:rsidR="00F0519E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v zmysle </w:t>
              </w:r>
            </w:ins>
            <w:ins w:id="7" w:author="Čech Gabriel" w:date="2016-02-17T11:09:00Z">
              <w:r w:rsidR="000C24CE">
                <w:rPr>
                  <w:rFonts w:ascii="Arial Narrow" w:hAnsi="Arial Narrow" w:cs="Verdana"/>
                  <w:bCs/>
                  <w:sz w:val="20"/>
                  <w:szCs w:val="20"/>
                </w:rPr>
                <w:t>Príručky pre žiadateľa</w:t>
              </w:r>
            </w:ins>
            <w:ins w:id="8" w:author="Čech Gabriel" w:date="2016-02-16T14:14:00Z">
              <w:r w:rsidR="00F0519E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vzhľadom na veľký rozsah </w:t>
              </w:r>
            </w:ins>
            <w:ins w:id="9" w:author="Čech Gabriel" w:date="2016-02-16T13:29:00Z">
              <w:r w:rsidRPr="005465DD">
                <w:rPr>
                  <w:rFonts w:ascii="Arial Narrow" w:hAnsi="Arial Narrow" w:cs="Verdana"/>
                  <w:bCs/>
                  <w:sz w:val="20"/>
                  <w:szCs w:val="20"/>
                </w:rPr>
                <w:lastRenderedPageBreak/>
                <w:t>predložená</w:t>
              </w:r>
            </w:ins>
            <w:ins w:id="10" w:author="Čech Gabriel" w:date="2016-02-16T14:14:00Z">
              <w:r w:rsidR="00F0519E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iba</w:t>
              </w:r>
            </w:ins>
            <w:ins w:id="11" w:author="Čech Gabriel" w:date="2016-02-16T13:29:00Z">
              <w:r w:rsidRPr="005465DD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v</w:t>
              </w:r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 elektronickej forme </w:t>
              </w:r>
              <w:r w:rsidRPr="00FF34AC">
                <w:rPr>
                  <w:rFonts w:ascii="Arial Narrow" w:hAnsi="Arial Narrow" w:cs="Verdana"/>
                  <w:bCs/>
                  <w:sz w:val="20"/>
                  <w:szCs w:val="20"/>
                </w:rPr>
                <w:t>na neprep</w:t>
              </w:r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>isovateľnom elektronickom médiu.</w:t>
              </w:r>
            </w:ins>
            <w:ins w:id="12" w:author="MDVRR SR" w:date="2016-03-08T16:07:00Z">
              <w:r w:rsidR="00BB5405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/ iný dôvod v závislosti od príslušného projektu a dôvodu nepredloženia prílohy</w:t>
              </w:r>
              <w:bookmarkStart w:id="13" w:name="_GoBack"/>
              <w:bookmarkEnd w:id="13"/>
              <w:r w:rsidR="00BB5405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</w:t>
              </w:r>
            </w:ins>
          </w:p>
        </w:tc>
      </w:tr>
      <w:tr w:rsidR="00C44094" w:rsidTr="005B6DA6">
        <w:trPr>
          <w:ins w:id="14" w:author="Čech Gabriel" w:date="2016-02-16T13:30:00Z"/>
        </w:trPr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ins w:id="15" w:author="Čech Gabriel" w:date="2016-02-16T13:30:00Z"/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ins w:id="16" w:author="Čech Gabriel" w:date="2016-02-16T13:30:00Z"/>
                <w:rFonts w:ascii="Arial Narrow" w:hAnsi="Arial Narrow" w:cs="Verdana"/>
                <w:b/>
                <w:bCs/>
                <w:sz w:val="20"/>
                <w:szCs w:val="20"/>
              </w:rPr>
            </w:pPr>
            <w:ins w:id="17" w:author="Čech Gabriel" w:date="2016-02-16T13:30:00Z">
              <w:r>
                <w:rPr>
                  <w:rFonts w:ascii="Arial Narrow" w:hAnsi="Arial Narrow" w:cs="Verdana"/>
                  <w:b/>
                  <w:bCs/>
                  <w:sz w:val="20"/>
                  <w:szCs w:val="20"/>
                </w:rPr>
                <w:t>Opis projektu</w:t>
              </w:r>
            </w:ins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ins w:id="18" w:author="Čech Gabriel" w:date="2016-02-16T13:30:00Z"/>
                <w:rFonts w:ascii="Arial Narrow" w:hAnsi="Arial Narrow" w:cs="Verdana"/>
                <w:bCs/>
                <w:sz w:val="20"/>
                <w:szCs w:val="20"/>
              </w:rPr>
            </w:pPr>
            <w:ins w:id="19" w:author="Čech Gabriel" w:date="2016-02-16T13:31:00Z"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>Údaje sú uvedené v Oznámení</w:t>
              </w:r>
            </w:ins>
            <w:ins w:id="20" w:author="Čech Gabriel" w:date="2016-02-16T13:32:00Z">
              <w:r>
                <w:t xml:space="preserve"> </w:t>
              </w:r>
              <w:r w:rsidRPr="00C44094">
                <w:rPr>
                  <w:rFonts w:ascii="Arial Narrow" w:hAnsi="Arial Narrow" w:cs="Verdana"/>
                  <w:bCs/>
                  <w:sz w:val="20"/>
                  <w:szCs w:val="20"/>
                </w:rPr>
                <w:t>vybraného veľkého projektu</w:t>
              </w:r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. V zmysle </w:t>
              </w:r>
            </w:ins>
            <w:ins w:id="21" w:author="Čech Gabriel" w:date="2016-02-17T11:09:00Z">
              <w:r w:rsidR="000C24CE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zmeny </w:t>
              </w:r>
            </w:ins>
            <w:ins w:id="22" w:author="Čech Gabriel" w:date="2016-02-16T13:32:00Z"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>vyzvania</w:t>
              </w:r>
            </w:ins>
            <w:ins w:id="23" w:author="Čech Gabriel" w:date="2016-02-16T13:33:00Z"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</w:t>
              </w:r>
            </w:ins>
            <w:ins w:id="24" w:author="Čech Gabriel" w:date="2016-02-16T14:05:00Z">
              <w:r w:rsidR="00CA3617" w:rsidRPr="00CA3617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pre veľké projekty určené na </w:t>
              </w:r>
              <w:proofErr w:type="spellStart"/>
              <w:r w:rsidR="00CA3617" w:rsidRPr="00CA3617">
                <w:rPr>
                  <w:rFonts w:ascii="Arial Narrow" w:hAnsi="Arial Narrow" w:cs="Verdana"/>
                  <w:bCs/>
                  <w:sz w:val="20"/>
                  <w:szCs w:val="20"/>
                </w:rPr>
                <w:t>fázovanie</w:t>
              </w:r>
              <w:proofErr w:type="spellEnd"/>
              <w:r w:rsidR="00CA3617" w:rsidRPr="00CA3617">
                <w:rPr>
                  <w:rFonts w:ascii="Arial Narrow" w:hAnsi="Arial Narrow" w:cs="Verdana"/>
                  <w:bCs/>
                  <w:sz w:val="20"/>
                  <w:szCs w:val="20"/>
                </w:rPr>
                <w:t xml:space="preserve"> v priebehu dvoch programových období </w:t>
              </w:r>
            </w:ins>
            <w:ins w:id="25" w:author="Čech Gabriel" w:date="2016-02-16T13:32:00Z">
              <w:r>
                <w:rPr>
                  <w:rFonts w:ascii="Arial Narrow" w:hAnsi="Arial Narrow" w:cs="Verdana"/>
                  <w:bCs/>
                  <w:sz w:val="20"/>
                  <w:szCs w:val="20"/>
                </w:rPr>
                <w:t>žiadateľ prílohu Opis projektu nepredkladá.</w:t>
              </w:r>
            </w:ins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 xml:space="preserve">v skôr zaslanej </w:t>
      </w:r>
      <w:proofErr w:type="spellStart"/>
      <w:r w:rsidRPr="005B6DA6">
        <w:rPr>
          <w:rFonts w:ascii="Arial Narrow" w:hAnsi="Arial Narrow"/>
          <w:sz w:val="20"/>
          <w:szCs w:val="20"/>
        </w:rPr>
        <w:t>ŽoNFP</w:t>
      </w:r>
      <w:proofErr w:type="spellEnd"/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405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proofErr w:type="spellStart"/>
      <w:r w:rsidRPr="00574D48">
        <w:rPr>
          <w:rFonts w:ascii="Arial Narrow" w:hAnsi="Arial Narrow"/>
          <w:sz w:val="18"/>
          <w:szCs w:val="18"/>
        </w:rPr>
        <w:t>ŽoNFP</w:t>
      </w:r>
      <w:proofErr w:type="spellEnd"/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</w:t>
      </w:r>
      <w:r w:rsidRPr="003A42C2">
        <w:rPr>
          <w:rFonts w:ascii="Arial Narrow" w:hAnsi="Arial Narrow"/>
          <w:sz w:val="18"/>
          <w:szCs w:val="18"/>
        </w:rPr>
        <w:t>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4B1B7F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7216" behindDoc="0" locked="0" layoutInCell="1" allowOverlap="1" wp14:anchorId="0F5D25C6" wp14:editId="037EE730">
          <wp:simplePos x="0" y="0"/>
          <wp:positionH relativeFrom="column">
            <wp:posOffset>4119880</wp:posOffset>
          </wp:positionH>
          <wp:positionV relativeFrom="paragraph">
            <wp:posOffset>128270</wp:posOffset>
          </wp:positionV>
          <wp:extent cx="1724660" cy="592455"/>
          <wp:effectExtent l="0" t="0" r="8890" b="0"/>
          <wp:wrapSquare wrapText="right"/>
          <wp:docPr id="3" name="Picture 3" descr="Logo_Master_SK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aster_SK_H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E85">
      <w:rPr>
        <w:rFonts w:ascii="Arial Narrow" w:hAnsi="Arial Narrow"/>
        <w:sz w:val="20"/>
        <w:szCs w:val="20"/>
      </w:rPr>
      <w:t xml:space="preserve">Príloha č. </w:t>
    </w:r>
    <w:r w:rsidR="004540C6">
      <w:rPr>
        <w:rFonts w:ascii="Arial Narrow" w:hAnsi="Arial Narrow"/>
        <w:sz w:val="20"/>
        <w:szCs w:val="20"/>
      </w:rPr>
      <w:t>4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3677D024" wp14:editId="2D78B54B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Čech Gabriel">
    <w15:presenceInfo w15:providerId="None" w15:userId="Čech Gabr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24CE"/>
    <w:rsid w:val="00194A28"/>
    <w:rsid w:val="001A20C0"/>
    <w:rsid w:val="001F2FE4"/>
    <w:rsid w:val="00233F20"/>
    <w:rsid w:val="00253B1F"/>
    <w:rsid w:val="002A06DB"/>
    <w:rsid w:val="002E00F2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80827"/>
    <w:rsid w:val="009B5B83"/>
    <w:rsid w:val="00A2203B"/>
    <w:rsid w:val="00A95D68"/>
    <w:rsid w:val="00AD6CEC"/>
    <w:rsid w:val="00AE4B27"/>
    <w:rsid w:val="00B15719"/>
    <w:rsid w:val="00BA5F34"/>
    <w:rsid w:val="00BB5405"/>
    <w:rsid w:val="00BD74EB"/>
    <w:rsid w:val="00C31E85"/>
    <w:rsid w:val="00C418A0"/>
    <w:rsid w:val="00C44094"/>
    <w:rsid w:val="00C948DA"/>
    <w:rsid w:val="00CA3617"/>
    <w:rsid w:val="00D23D71"/>
    <w:rsid w:val="00D35F91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MDVRR SR</cp:lastModifiedBy>
  <cp:revision>13</cp:revision>
  <cp:lastPrinted>2016-01-12T09:42:00Z</cp:lastPrinted>
  <dcterms:created xsi:type="dcterms:W3CDTF">2016-01-17T22:14:00Z</dcterms:created>
  <dcterms:modified xsi:type="dcterms:W3CDTF">2016-03-08T15:07:00Z</dcterms:modified>
</cp:coreProperties>
</file>